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259D" w:rsidRDefault="0003200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113e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C3-210</w:t>
      </w:r>
      <w:r w:rsidR="00EC2738">
        <w:rPr>
          <w:b/>
          <w:noProof/>
          <w:sz w:val="24"/>
        </w:rPr>
        <w:t>150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1E259D" w:rsidRDefault="0003200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25th – 29th January 2021</w:t>
      </w:r>
      <w:r w:rsidR="00B53B44">
        <w:rPr>
          <w:b/>
          <w:noProof/>
          <w:sz w:val="24"/>
        </w:rPr>
        <w:t xml:space="preserve">                        </w:t>
      </w:r>
      <w:r w:rsidR="00B53B44">
        <w:rPr>
          <w:b/>
          <w:sz w:val="24"/>
          <w:lang w:eastAsia="ko-KR"/>
        </w:rPr>
        <w:t xml:space="preserve">                 </w:t>
      </w:r>
      <w:r w:rsidR="00B53B44">
        <w:rPr>
          <w:b/>
          <w:i/>
          <w:color w:val="0000FF"/>
          <w:lang w:eastAsia="ko-KR"/>
        </w:rPr>
        <w:t>(revision of C3-21</w:t>
      </w:r>
      <w:r w:rsidR="00B53B44">
        <w:rPr>
          <w:b/>
          <w:i/>
          <w:color w:val="0000FF"/>
          <w:lang w:eastAsia="zh-CN"/>
        </w:rPr>
        <w:t>0</w:t>
      </w:r>
      <w:r w:rsidR="00B53B44">
        <w:rPr>
          <w:b/>
          <w:i/>
          <w:color w:val="0000FF"/>
          <w:lang w:eastAsia="ko-KR"/>
        </w:rPr>
        <w:t>xyz)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42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259D" w:rsidRDefault="005427B7" w:rsidP="002712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29.5</w:t>
            </w:r>
            <w:r>
              <w:rPr>
                <w:b/>
                <w:sz w:val="28"/>
                <w:lang w:eastAsia="zh-CN"/>
              </w:rPr>
              <w:t>1</w:t>
            </w:r>
            <w:r w:rsidR="00271296">
              <w:rPr>
                <w:b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259D" w:rsidRDefault="00EC2738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0" w:name="_GoBack"/>
            <w:r w:rsidRPr="00EC2738">
              <w:rPr>
                <w:rFonts w:eastAsia="宋体" w:hint="eastAsia"/>
                <w:b/>
                <w:sz w:val="28"/>
              </w:rPr>
              <w:t>0</w:t>
            </w:r>
            <w:r w:rsidRPr="00EC2738">
              <w:rPr>
                <w:rFonts w:eastAsia="宋体"/>
                <w:b/>
                <w:sz w:val="28"/>
              </w:rPr>
              <w:t>669</w:t>
            </w:r>
            <w:bookmarkEnd w:id="0"/>
          </w:p>
        </w:tc>
        <w:tc>
          <w:tcPr>
            <w:tcW w:w="709" w:type="dxa"/>
          </w:tcPr>
          <w:p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259D" w:rsidRDefault="005427B7" w:rsidP="002712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>
              <w:rPr>
                <w:b/>
                <w:sz w:val="28"/>
                <w:lang w:eastAsia="zh-CN"/>
              </w:rPr>
              <w:t>6</w:t>
            </w:r>
            <w:r w:rsidRPr="00BF3BA8">
              <w:rPr>
                <w:b/>
                <w:sz w:val="28"/>
              </w:rPr>
              <w:t>.</w:t>
            </w:r>
            <w:r w:rsidR="00271296">
              <w:rPr>
                <w:b/>
                <w:sz w:val="28"/>
                <w:lang w:eastAsia="zh-CN"/>
              </w:rPr>
              <w:t>7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>
        <w:tc>
          <w:tcPr>
            <w:tcW w:w="9641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>
        <w:tc>
          <w:tcPr>
            <w:tcW w:w="2835" w:type="dxa"/>
          </w:tcPr>
          <w:p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>
        <w:tc>
          <w:tcPr>
            <w:tcW w:w="9640" w:type="dxa"/>
            <w:gridSpan w:val="11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6D6A86" w:rsidP="00992263">
            <w:pPr>
              <w:pStyle w:val="CRCoverPage"/>
              <w:spacing w:after="0"/>
              <w:ind w:left="100"/>
              <w:rPr>
                <w:noProof/>
              </w:rPr>
            </w:pPr>
            <w:r w:rsidRPr="006D6A86">
              <w:t xml:space="preserve">Correction to </w:t>
            </w:r>
            <w:r w:rsidR="00F35523">
              <w:rPr>
                <w:noProof/>
                <w:lang w:eastAsia="zh-CN"/>
              </w:rPr>
              <w:t>QOS_DEC_ERR and CH_DEC_ERR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259D" w:rsidRDefault="00271296" w:rsidP="008C3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en5GPccSer</w:t>
            </w:r>
          </w:p>
        </w:tc>
        <w:tc>
          <w:tcPr>
            <w:tcW w:w="567" w:type="dxa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5427B7" w:rsidP="005427B7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>
              <w:t>1</w:t>
            </w:r>
            <w:r w:rsidRPr="00BF3BA8">
              <w:t>-</w:t>
            </w:r>
            <w:r>
              <w:t>18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>
              <w:rPr>
                <w:lang w:eastAsia="zh-CN"/>
              </w:rPr>
              <w:t>6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>
        <w:tc>
          <w:tcPr>
            <w:tcW w:w="1843" w:type="dxa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3400" w:rsidRDefault="00A02F59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QOS_DEC_ERR and CH_DEC_ERR were redefined in C3-205405, but the change in </w:t>
            </w:r>
            <w:r>
              <w:t>Table 5.6.3.28-1 was not implemented.</w:t>
            </w:r>
          </w:p>
          <w:p w:rsidR="00A22300" w:rsidRDefault="00FA3400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noProof/>
              </w:rPr>
              <w:t xml:space="preserve">This creates inconsistency between the openAPI and </w:t>
            </w:r>
            <w:r w:rsidR="00F35523">
              <w:rPr>
                <w:noProof/>
              </w:rPr>
              <w:t xml:space="preserve">the </w:t>
            </w:r>
            <w:r>
              <w:rPr>
                <w:noProof/>
              </w:rPr>
              <w:t>main body</w:t>
            </w:r>
            <w:r>
              <w:t>.</w:t>
            </w:r>
          </w:p>
          <w:p w:rsidR="00992263" w:rsidRPr="00992263" w:rsidRDefault="009922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02F59" w:rsidRDefault="00A02F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ja-JP"/>
              </w:rPr>
              <w:t xml:space="preserve">Update </w:t>
            </w:r>
            <w:r>
              <w:t xml:space="preserve">5.6.3.28 to </w:t>
            </w:r>
            <w:r w:rsidR="004937EF">
              <w:t>correct</w:t>
            </w:r>
            <w:r>
              <w:t xml:space="preserve"> the value to </w:t>
            </w:r>
            <w:r>
              <w:rPr>
                <w:noProof/>
                <w:lang w:eastAsia="zh-CN"/>
              </w:rPr>
              <w:t>QOS_DEC_ERR and CH_DEC_ERR, and correct the typo.</w:t>
            </w:r>
          </w:p>
          <w:p w:rsidR="00992263" w:rsidRDefault="009922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F35523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Inconsistent specification.</w:t>
            </w:r>
          </w:p>
        </w:tc>
      </w:tr>
      <w:tr w:rsidR="001E259D">
        <w:tc>
          <w:tcPr>
            <w:tcW w:w="2694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02F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5.6.3.28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06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CR does not impact the OpenAPI </w:t>
            </w:r>
            <w:r>
              <w:rPr>
                <w:noProof/>
                <w:lang w:eastAsia="zh-CN"/>
              </w:rPr>
              <w:t>specification file.</w:t>
            </w: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:rsidR="001E259D" w:rsidRDefault="001E259D">
      <w:pPr>
        <w:rPr>
          <w:noProof/>
        </w:rPr>
        <w:sectPr w:rsidR="001E259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:rsidR="00A02F59" w:rsidRPr="00BF3BA8" w:rsidRDefault="00AA2D01" w:rsidP="00A0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:rsidR="00A02F59" w:rsidRDefault="00A02F59" w:rsidP="00A02F59">
      <w:pPr>
        <w:pStyle w:val="4"/>
      </w:pPr>
      <w:bookmarkStart w:id="2" w:name="_Toc43191953"/>
      <w:bookmarkStart w:id="3" w:name="_Toc45133348"/>
      <w:bookmarkStart w:id="4" w:name="_Toc51315413"/>
      <w:bookmarkStart w:id="5" w:name="_Toc51761742"/>
      <w:bookmarkStart w:id="6" w:name="_Toc51762112"/>
      <w:bookmarkStart w:id="7" w:name="_Toc56671644"/>
      <w:bookmarkStart w:id="8" w:name="_Toc59016262"/>
      <w:r>
        <w:t>5.6.3.28</w:t>
      </w:r>
      <w:r>
        <w:tab/>
        <w:t xml:space="preserve">Enumeration: </w:t>
      </w:r>
      <w:r>
        <w:rPr>
          <w:lang w:eastAsia="zh-CN"/>
        </w:rPr>
        <w:t>PolicyDecisionFailureCode</w:t>
      </w:r>
      <w:bookmarkEnd w:id="2"/>
      <w:bookmarkEnd w:id="3"/>
      <w:bookmarkEnd w:id="4"/>
      <w:bookmarkEnd w:id="5"/>
      <w:bookmarkEnd w:id="6"/>
      <w:bookmarkEnd w:id="7"/>
      <w:bookmarkEnd w:id="8"/>
    </w:p>
    <w:p w:rsidR="00A02F59" w:rsidRDefault="00A02F59" w:rsidP="00A02F59">
      <w:pPr>
        <w:pStyle w:val="TH"/>
      </w:pPr>
      <w:r>
        <w:t xml:space="preserve">Table 5.6.3.28-1: </w:t>
      </w:r>
      <w:r>
        <w:rPr>
          <w:lang w:eastAsia="zh-CN"/>
        </w:rPr>
        <w:t>PolicyDecisionFailureCode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20"/>
        <w:gridCol w:w="5387"/>
        <w:gridCol w:w="1937"/>
      </w:tblGrid>
      <w:tr w:rsidR="00A02F59" w:rsidTr="008841C8">
        <w:trPr>
          <w:cantSplit/>
          <w:jc w:val="center"/>
        </w:trPr>
        <w:tc>
          <w:tcPr>
            <w:tcW w:w="2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2F59" w:rsidRDefault="00A02F59" w:rsidP="008841C8">
            <w:pPr>
              <w:pStyle w:val="TAH"/>
            </w:pPr>
            <w:r>
              <w:t>Enumeration value</w:t>
            </w:r>
          </w:p>
        </w:tc>
        <w:tc>
          <w:tcPr>
            <w:tcW w:w="53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2F59" w:rsidRDefault="00A02F59" w:rsidP="008841C8">
            <w:pPr>
              <w:pStyle w:val="TAH"/>
            </w:pPr>
            <w:r>
              <w:t>Description</w:t>
            </w:r>
          </w:p>
        </w:tc>
        <w:tc>
          <w:tcPr>
            <w:tcW w:w="19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A02F59" w:rsidRDefault="00A02F59" w:rsidP="008841C8">
            <w:pPr>
              <w:pStyle w:val="TAH"/>
            </w:pPr>
            <w:r>
              <w:t>Applicability</w:t>
            </w:r>
          </w:p>
        </w:tc>
      </w:tr>
      <w:tr w:rsidR="00A02F59" w:rsidTr="008841C8">
        <w:trPr>
          <w:cantSplit/>
          <w:jc w:val="center"/>
        </w:trPr>
        <w:tc>
          <w:tcPr>
            <w:tcW w:w="2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2F59" w:rsidRDefault="00A02F59" w:rsidP="008841C8">
            <w:pPr>
              <w:pStyle w:val="TAL"/>
            </w:pPr>
            <w:r>
              <w:t>TRA_CTRL_DECS_ERR</w:t>
            </w:r>
          </w:p>
        </w:tc>
        <w:tc>
          <w:tcPr>
            <w:tcW w:w="53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2F59" w:rsidRDefault="00A02F59" w:rsidP="008841C8">
            <w:pPr>
              <w:pStyle w:val="TAL"/>
            </w:pPr>
            <w:r>
              <w:t>Indicates failure in the provisioning of traffic control decision data.</w:t>
            </w:r>
          </w:p>
        </w:tc>
        <w:tc>
          <w:tcPr>
            <w:tcW w:w="19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02F59" w:rsidRDefault="00A02F59" w:rsidP="008841C8">
            <w:pPr>
              <w:pStyle w:val="TAL"/>
            </w:pPr>
          </w:p>
        </w:tc>
      </w:tr>
      <w:tr w:rsidR="00A02F59" w:rsidTr="008841C8">
        <w:trPr>
          <w:cantSplit/>
          <w:jc w:val="center"/>
        </w:trPr>
        <w:tc>
          <w:tcPr>
            <w:tcW w:w="2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2F59" w:rsidRDefault="00A02F59" w:rsidP="00A02F59">
            <w:pPr>
              <w:pStyle w:val="TAL"/>
            </w:pPr>
            <w:r>
              <w:t>QOS</w:t>
            </w:r>
            <w:ins w:id="9" w:author="zte" w:date="2021-01-12T19:15:00Z">
              <w:r>
                <w:t>_</w:t>
              </w:r>
            </w:ins>
            <w:del w:id="10" w:author="zte" w:date="2021-01-12T19:15:00Z">
              <w:r w:rsidDel="00A02F59">
                <w:delText xml:space="preserve"> </w:delText>
              </w:r>
            </w:del>
            <w:r>
              <w:t>DECS_ERR</w:t>
            </w:r>
          </w:p>
        </w:tc>
        <w:tc>
          <w:tcPr>
            <w:tcW w:w="53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2F59" w:rsidRDefault="00A02F59" w:rsidP="008841C8">
            <w:pPr>
              <w:pStyle w:val="TAL"/>
            </w:pPr>
            <w:r>
              <w:t>Indicates failure in the provisioning of QoS decision data.</w:t>
            </w:r>
          </w:p>
        </w:tc>
        <w:tc>
          <w:tcPr>
            <w:tcW w:w="19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02F59" w:rsidRDefault="00A02F59" w:rsidP="008841C8">
            <w:pPr>
              <w:pStyle w:val="TAL"/>
            </w:pPr>
          </w:p>
        </w:tc>
      </w:tr>
      <w:tr w:rsidR="00A02F59" w:rsidTr="008841C8">
        <w:trPr>
          <w:cantSplit/>
          <w:jc w:val="center"/>
        </w:trPr>
        <w:tc>
          <w:tcPr>
            <w:tcW w:w="2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2F59" w:rsidRDefault="00A02F59" w:rsidP="00A02F5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HG</w:t>
            </w:r>
            <w:ins w:id="11" w:author="zte" w:date="2021-01-12T19:15:00Z">
              <w:r>
                <w:rPr>
                  <w:lang w:eastAsia="zh-CN"/>
                </w:rPr>
                <w:t>_</w:t>
              </w:r>
            </w:ins>
            <w:del w:id="12" w:author="zte" w:date="2021-01-12T19:15:00Z">
              <w:r w:rsidDel="00A02F59">
                <w:delText xml:space="preserve"> </w:delText>
              </w:r>
            </w:del>
            <w:r>
              <w:t>DECS_ERR</w:t>
            </w:r>
          </w:p>
        </w:tc>
        <w:tc>
          <w:tcPr>
            <w:tcW w:w="53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2F59" w:rsidRDefault="00A02F59" w:rsidP="008841C8">
            <w:pPr>
              <w:pStyle w:val="TAL"/>
            </w:pPr>
            <w:r>
              <w:t>Indicates failure in the provisioning of char</w:t>
            </w:r>
            <w:ins w:id="13" w:author="zte" w:date="2021-01-12T19:16:00Z">
              <w:r>
                <w:t>g</w:t>
              </w:r>
            </w:ins>
            <w:r>
              <w:t>ing decision data.</w:t>
            </w:r>
          </w:p>
        </w:tc>
        <w:tc>
          <w:tcPr>
            <w:tcW w:w="19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02F59" w:rsidRDefault="00A02F59" w:rsidP="008841C8">
            <w:pPr>
              <w:pStyle w:val="TAL"/>
            </w:pPr>
          </w:p>
        </w:tc>
      </w:tr>
      <w:tr w:rsidR="00A02F59" w:rsidTr="008841C8">
        <w:trPr>
          <w:cantSplit/>
          <w:jc w:val="center"/>
        </w:trPr>
        <w:tc>
          <w:tcPr>
            <w:tcW w:w="2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2F59" w:rsidRDefault="00A02F59" w:rsidP="008841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USA_MON_</w:t>
            </w:r>
            <w:r>
              <w:t>DECS_ERR</w:t>
            </w:r>
          </w:p>
        </w:tc>
        <w:tc>
          <w:tcPr>
            <w:tcW w:w="53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2F59" w:rsidRDefault="00A02F59" w:rsidP="008841C8">
            <w:pPr>
              <w:pStyle w:val="TAL"/>
            </w:pPr>
            <w:r>
              <w:t>Indicates failure in the provisioning of usage monitoring decision data.</w:t>
            </w:r>
          </w:p>
        </w:tc>
        <w:tc>
          <w:tcPr>
            <w:tcW w:w="19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02F59" w:rsidRDefault="00A02F59" w:rsidP="008841C8">
            <w:pPr>
              <w:pStyle w:val="TAL"/>
            </w:pPr>
          </w:p>
        </w:tc>
      </w:tr>
      <w:tr w:rsidR="00A02F59" w:rsidTr="008841C8">
        <w:trPr>
          <w:cantSplit/>
          <w:jc w:val="center"/>
        </w:trPr>
        <w:tc>
          <w:tcPr>
            <w:tcW w:w="2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2F59" w:rsidRDefault="00A02F59" w:rsidP="008841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OS_MON_</w:t>
            </w:r>
            <w:r>
              <w:t>DECS_ERR</w:t>
            </w:r>
          </w:p>
        </w:tc>
        <w:tc>
          <w:tcPr>
            <w:tcW w:w="53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2F59" w:rsidRDefault="00A02F59" w:rsidP="008841C8">
            <w:pPr>
              <w:pStyle w:val="TAL"/>
            </w:pPr>
            <w:r>
              <w:t>Indicates failure in the provisioning of QoS monitoring decision data.</w:t>
            </w:r>
          </w:p>
        </w:tc>
        <w:tc>
          <w:tcPr>
            <w:tcW w:w="19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02F59" w:rsidRDefault="00A02F59" w:rsidP="008841C8">
            <w:pPr>
              <w:pStyle w:val="TAL"/>
            </w:pPr>
          </w:p>
        </w:tc>
      </w:tr>
      <w:tr w:rsidR="00A02F59" w:rsidTr="008841C8">
        <w:trPr>
          <w:cantSplit/>
          <w:jc w:val="center"/>
        </w:trPr>
        <w:tc>
          <w:tcPr>
            <w:tcW w:w="2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2F59" w:rsidRDefault="00A02F59" w:rsidP="008841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ON_DATA_ERR</w:t>
            </w:r>
          </w:p>
        </w:tc>
        <w:tc>
          <w:tcPr>
            <w:tcW w:w="53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2F59" w:rsidRDefault="00A02F59" w:rsidP="008841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failure in the provisioning of condition data.</w:t>
            </w:r>
          </w:p>
        </w:tc>
        <w:tc>
          <w:tcPr>
            <w:tcW w:w="19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02F59" w:rsidRDefault="00A02F59" w:rsidP="008841C8">
            <w:pPr>
              <w:pStyle w:val="TAL"/>
            </w:pPr>
          </w:p>
        </w:tc>
      </w:tr>
    </w:tbl>
    <w:p w:rsidR="00A02F59" w:rsidRDefault="00A02F59">
      <w:pPr>
        <w:rPr>
          <w:noProof/>
        </w:rPr>
      </w:pP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:rsidR="00AA2D01" w:rsidRDefault="00AA2D01">
      <w:pPr>
        <w:rPr>
          <w:noProof/>
        </w:rPr>
      </w:pPr>
    </w:p>
    <w:sectPr w:rsidR="00AA2D0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1737" w:rsidRDefault="003E1737">
      <w:r>
        <w:separator/>
      </w:r>
    </w:p>
  </w:endnote>
  <w:endnote w:type="continuationSeparator" w:id="0">
    <w:p w:rsidR="003E1737" w:rsidRDefault="003E1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1737" w:rsidRDefault="003E1737">
      <w:r>
        <w:separator/>
      </w:r>
    </w:p>
  </w:footnote>
  <w:footnote w:type="continuationSeparator" w:id="0">
    <w:p w:rsidR="003E1737" w:rsidRDefault="003E17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2300" w:rsidRDefault="00A223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2300" w:rsidRDefault="00A2230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2300" w:rsidRDefault="00A2230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2300" w:rsidRDefault="00A22300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59D"/>
    <w:rsid w:val="0003200C"/>
    <w:rsid w:val="00092725"/>
    <w:rsid w:val="001200A5"/>
    <w:rsid w:val="001E259D"/>
    <w:rsid w:val="00204082"/>
    <w:rsid w:val="00217D1C"/>
    <w:rsid w:val="00271296"/>
    <w:rsid w:val="002C2CF0"/>
    <w:rsid w:val="002F547A"/>
    <w:rsid w:val="003E1737"/>
    <w:rsid w:val="004937EF"/>
    <w:rsid w:val="005427B7"/>
    <w:rsid w:val="00565AF6"/>
    <w:rsid w:val="006D6A86"/>
    <w:rsid w:val="007B117A"/>
    <w:rsid w:val="008C3F56"/>
    <w:rsid w:val="00971B10"/>
    <w:rsid w:val="00992263"/>
    <w:rsid w:val="00A02F59"/>
    <w:rsid w:val="00A06CB6"/>
    <w:rsid w:val="00A22300"/>
    <w:rsid w:val="00A63DF7"/>
    <w:rsid w:val="00AA2D01"/>
    <w:rsid w:val="00B423E4"/>
    <w:rsid w:val="00B53B44"/>
    <w:rsid w:val="00C2633D"/>
    <w:rsid w:val="00CD27CA"/>
    <w:rsid w:val="00E625C5"/>
    <w:rsid w:val="00EC2738"/>
    <w:rsid w:val="00F35523"/>
    <w:rsid w:val="00F84A6C"/>
    <w:rsid w:val="00F958EE"/>
    <w:rsid w:val="00FA3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423E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99226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502003-A923-4200-8AEC-958DC61F0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227</TotalTime>
  <Pages>2</Pages>
  <Words>420</Words>
  <Characters>2396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26</cp:revision>
  <cp:lastPrinted>1899-12-31T23:00:00Z</cp:lastPrinted>
  <dcterms:created xsi:type="dcterms:W3CDTF">2020-02-03T08:32:00Z</dcterms:created>
  <dcterms:modified xsi:type="dcterms:W3CDTF">2021-01-18T08:22:00Z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